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569FE" w14:textId="06ABF361" w:rsidR="0070371A" w:rsidRDefault="0070371A" w:rsidP="0070371A">
      <w:pPr>
        <w:pStyle w:val="3GPPHeader"/>
        <w:spacing w:after="60"/>
      </w:pPr>
      <w:r>
        <w:t>3GPP TSG-RAN WG4 Meeting #1</w:t>
      </w:r>
      <w:r w:rsidR="00EA437B">
        <w:t>15</w:t>
      </w:r>
      <w:r>
        <w:tab/>
      </w:r>
      <w:r w:rsidR="00F55DEC" w:rsidRPr="00F55DEC">
        <w:t>R4-2506532</w:t>
      </w:r>
    </w:p>
    <w:p w14:paraId="7CB45193" w14:textId="1FE7C4C0" w:rsidR="001E41F3" w:rsidRPr="0070371A" w:rsidRDefault="00EA437B" w:rsidP="0070371A">
      <w:pPr>
        <w:pStyle w:val="3GPPHeader"/>
      </w:pPr>
      <w:r>
        <w:t>Malta</w:t>
      </w:r>
      <w:r w:rsidR="0070371A">
        <w:t xml:space="preserve">, </w:t>
      </w:r>
      <w:r>
        <w:t>May</w:t>
      </w:r>
      <w:r w:rsidR="0070371A">
        <w:t xml:space="preserve"> </w:t>
      </w:r>
      <w:r>
        <w:t>19</w:t>
      </w:r>
      <w:r w:rsidR="0070371A">
        <w:rPr>
          <w:vertAlign w:val="superscript"/>
        </w:rPr>
        <w:t>th</w:t>
      </w:r>
      <w:r w:rsidR="0070371A">
        <w:t xml:space="preserve"> –</w:t>
      </w:r>
      <w:r>
        <w:t xml:space="preserve"> 23</w:t>
      </w:r>
      <w:r w:rsidRPr="00EA437B">
        <w:rPr>
          <w:vertAlign w:val="superscript"/>
        </w:rPr>
        <w:t>rd</w:t>
      </w:r>
      <w:r w:rsidR="0070371A"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E8659C" w:rsidR="001E41F3" w:rsidRPr="00410371" w:rsidRDefault="002809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38.104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492742" w:rsidR="001E41F3" w:rsidRPr="00410371" w:rsidRDefault="00D02B0B" w:rsidP="00547111">
            <w:pPr>
              <w:pStyle w:val="CRCoverPage"/>
              <w:spacing w:after="0"/>
              <w:rPr>
                <w:noProof/>
              </w:rPr>
            </w:pPr>
            <w:r>
              <w:t>draft</w:t>
            </w:r>
            <w:r w:rsidR="000F3C18">
              <w:t>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59CF0C" w:rsidR="001E41F3" w:rsidRPr="00410371" w:rsidRDefault="000F3C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8F25A7" w:rsidR="001E41F3" w:rsidRPr="003C35D4" w:rsidRDefault="004F11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C35D4"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C35D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58EE8D1" w:rsidR="00F25D98" w:rsidRDefault="0028099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4E7E07" w:rsidR="001E41F3" w:rsidRPr="003C35D4" w:rsidRDefault="00A514A8">
            <w:pPr>
              <w:pStyle w:val="CRCoverPage"/>
              <w:spacing w:after="0"/>
              <w:ind w:left="100"/>
              <w:rPr>
                <w:noProof/>
              </w:rPr>
            </w:pPr>
            <w:r w:rsidRPr="003C35D4">
              <w:t>Draft CR to 38.104 for introduction of</w:t>
            </w:r>
            <w:r w:rsidR="00EA437B">
              <w:t xml:space="preserve"> receiver spurious and intermodulation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61EB1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FE11ED" w:rsidR="001E41F3" w:rsidRPr="00634AD9" w:rsidRDefault="00EA4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  <w:r w:rsidR="00D869F6">
              <w:rPr>
                <w:noProof/>
              </w:rPr>
              <w:t xml:space="preserve">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956C9D" w:rsidR="001E41F3" w:rsidRPr="00634AD9" w:rsidRDefault="00D805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34AD9"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34A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CF40B2" w:rsidR="001E41F3" w:rsidRPr="00634AD9" w:rsidRDefault="00634AD9">
            <w:pPr>
              <w:pStyle w:val="CRCoverPage"/>
              <w:spacing w:after="0"/>
              <w:ind w:left="100"/>
              <w:rPr>
                <w:noProof/>
              </w:rPr>
            </w:pPr>
            <w:r w:rsidRPr="00634AD9">
              <w:rPr>
                <w:noProof/>
              </w:rPr>
              <w:t>NR_duplex_evo-Core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34AD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34AD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34AD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007890" w:rsidR="001E41F3" w:rsidRPr="00634AD9" w:rsidRDefault="00A83F68">
            <w:pPr>
              <w:pStyle w:val="CRCoverPage"/>
              <w:spacing w:after="0"/>
              <w:ind w:left="100"/>
              <w:rPr>
                <w:noProof/>
              </w:rPr>
            </w:pPr>
            <w:r w:rsidRPr="00634AD9">
              <w:t>2025-0</w:t>
            </w:r>
            <w:r w:rsidR="00EA437B">
              <w:t>5</w:t>
            </w:r>
            <w:r w:rsidRPr="00634AD9">
              <w:t>-</w:t>
            </w:r>
            <w:r w:rsidR="00EA437B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61EB1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3085B2" w:rsidR="001E41F3" w:rsidRDefault="002809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BEA1AB" w:rsidR="001E41F3" w:rsidRPr="00461EB1" w:rsidRDefault="00A1721B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>
              <w:rPr>
                <w:i/>
                <w:noProof/>
                <w:sz w:val="18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16DA93" w:rsidR="001E41F3" w:rsidRDefault="004711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receiver spurious requirements and receiver intermodulation requirements for SBFD-capable BS based on the agreed WF in </w:t>
            </w:r>
            <w:r w:rsidRPr="00471168">
              <w:rPr>
                <w:noProof/>
              </w:rPr>
              <w:t>R4-2504751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E63B92" w:rsidR="001E41F3" w:rsidRDefault="004711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receiver spurious requirements and receiver intermodulation requirements for SBFD-capable BS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167629" w:rsidR="001E41F3" w:rsidRDefault="004711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RF requirements for SBFD-capale BS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5B8815" w:rsidR="001E41F3" w:rsidRDefault="00D86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12.3.6, 12.3.7, 12.5.7, 12.5.8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85BE54" w:rsidR="001E41F3" w:rsidRDefault="0028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E36CFE" w:rsidR="001E41F3" w:rsidRDefault="0028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D902E6" w:rsidR="001E41F3" w:rsidRDefault="0028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344B3D0" w:rsidR="001E41F3" w:rsidRPr="00F24060" w:rsidRDefault="00280994">
      <w:pPr>
        <w:rPr>
          <w:b/>
          <w:bCs/>
          <w:noProof/>
          <w:color w:val="FF0000"/>
        </w:rPr>
      </w:pPr>
      <w:r w:rsidRPr="00F24060">
        <w:rPr>
          <w:b/>
          <w:bCs/>
          <w:noProof/>
          <w:color w:val="FF0000"/>
        </w:rPr>
        <w:lastRenderedPageBreak/>
        <w:t>------------------------------------------</w:t>
      </w:r>
      <w:r w:rsidRPr="00F24060">
        <w:rPr>
          <w:b/>
          <w:bCs/>
          <w:noProof/>
          <w:color w:val="FF0000"/>
          <w:sz w:val="40"/>
          <w:szCs w:val="40"/>
        </w:rPr>
        <w:t>Start of change</w:t>
      </w:r>
      <w:r w:rsidRPr="00F24060">
        <w:rPr>
          <w:b/>
          <w:bCs/>
          <w:noProof/>
          <w:color w:val="FF0000"/>
        </w:rPr>
        <w:t>-----------------------------------------------------</w:t>
      </w:r>
    </w:p>
    <w:p w14:paraId="667685BC" w14:textId="77777777" w:rsidR="004A2230" w:rsidRDefault="004A2230" w:rsidP="004A2230">
      <w:pPr>
        <w:pStyle w:val="Heading1"/>
        <w:rPr>
          <w:ins w:id="1" w:author="Qualcomm (Mustafa Emara)" w:date="2025-05-08T16:13:00Z" w16du:dateUtc="2025-05-08T14:13:00Z"/>
        </w:rPr>
      </w:pPr>
      <w:ins w:id="2" w:author="Qualcomm (Mustafa Emara)" w:date="2025-05-08T16:13:00Z" w16du:dateUtc="2025-05-08T14:13:00Z">
        <w:r>
          <w:t>12</w:t>
        </w:r>
        <w:r>
          <w:tab/>
          <w:t>Requirements for SBFD-capable BS</w:t>
        </w:r>
        <w:r>
          <w:tab/>
        </w:r>
      </w:ins>
    </w:p>
    <w:p w14:paraId="6BF56CA3" w14:textId="77777777" w:rsidR="004A2230" w:rsidRDefault="004A2230" w:rsidP="004A2230">
      <w:pPr>
        <w:pStyle w:val="Heading2"/>
        <w:rPr>
          <w:ins w:id="3" w:author="Qualcomm (Mustafa Emara)" w:date="2025-05-08T16:13:00Z" w16du:dateUtc="2025-05-08T14:13:00Z"/>
        </w:rPr>
      </w:pPr>
      <w:ins w:id="4" w:author="Qualcomm (Mustafa Emara)" w:date="2025-05-08T16:13:00Z" w16du:dateUtc="2025-05-08T14:13:00Z">
        <w:r>
          <w:rPr>
            <w:lang w:val="en-US"/>
          </w:rPr>
          <w:t>12</w:t>
        </w:r>
        <w:r w:rsidRPr="00D37424">
          <w:rPr>
            <w:lang w:val="en-US"/>
          </w:rPr>
          <w:t>.</w:t>
        </w:r>
        <w:r>
          <w:rPr>
            <w:lang w:val="en-US"/>
          </w:rPr>
          <w:t>3</w:t>
        </w:r>
        <w:r w:rsidRPr="00D37424">
          <w:rPr>
            <w:lang w:val="en-US"/>
          </w:rPr>
          <w:tab/>
        </w:r>
        <w:r>
          <w:t>Conducted receiver characteristics</w:t>
        </w:r>
        <w:r w:rsidRPr="00B5349A">
          <w:rPr>
            <w:lang w:val="en-US"/>
          </w:rPr>
          <w:t xml:space="preserve"> for </w:t>
        </w:r>
        <w:r>
          <w:t>SBFD-capable BS</w:t>
        </w:r>
      </w:ins>
    </w:p>
    <w:p w14:paraId="272C9AD5" w14:textId="0F4999A5" w:rsidR="00183797" w:rsidRPr="00183797" w:rsidRDefault="004A2230" w:rsidP="00712419">
      <w:pPr>
        <w:pStyle w:val="Heading3"/>
        <w:rPr>
          <w:ins w:id="5" w:author="Qualcomm (Mustafa Emara)" w:date="2025-05-08T16:13:00Z" w16du:dateUtc="2025-05-08T14:13:00Z"/>
          <w:lang w:val="en-US"/>
        </w:rPr>
      </w:pPr>
      <w:ins w:id="6" w:author="Qualcomm (Mustafa Emara)" w:date="2025-05-08T16:13:00Z" w16du:dateUtc="2025-05-08T14:13:00Z">
        <w:r>
          <w:rPr>
            <w:lang w:val="en-US"/>
          </w:rPr>
          <w:t>12.3.6</w:t>
        </w:r>
        <w:r>
          <w:rPr>
            <w:lang w:val="en-US"/>
          </w:rPr>
          <w:tab/>
        </w:r>
        <w:r w:rsidRPr="004A2230">
          <w:rPr>
            <w:lang w:val="en-US"/>
          </w:rPr>
          <w:t>Receiver spurious emissions</w:t>
        </w:r>
      </w:ins>
    </w:p>
    <w:p w14:paraId="18B68929" w14:textId="49F33D7E" w:rsidR="00712419" w:rsidRDefault="00712419" w:rsidP="00712419">
      <w:pPr>
        <w:pStyle w:val="Heading4"/>
        <w:rPr>
          <w:ins w:id="7" w:author="Qualcomm (Mustafa Emara)" w:date="2025-05-08T16:22:00Z" w16du:dateUtc="2025-05-08T14:22:00Z"/>
        </w:rPr>
      </w:pPr>
      <w:ins w:id="8" w:author="Qualcomm (Mustafa Emara)" w:date="2025-05-08T16:21:00Z" w16du:dateUtc="2025-05-08T14:21:00Z">
        <w:r>
          <w:t>12.3.6.1</w:t>
        </w:r>
        <w:r>
          <w:tab/>
          <w:t>General</w:t>
        </w:r>
      </w:ins>
    </w:p>
    <w:p w14:paraId="369D687D" w14:textId="5BB15EFE" w:rsidR="001A061D" w:rsidRPr="001A061D" w:rsidRDefault="001A061D">
      <w:pPr>
        <w:rPr>
          <w:ins w:id="9" w:author="Qualcomm (Mustafa Emara)" w:date="2025-05-08T16:20:00Z" w16du:dateUtc="2025-05-08T14:20:00Z"/>
        </w:rPr>
        <w:pPrChange w:id="10" w:author="Qualcomm (Mustafa Emara)" w:date="2025-05-08T16:22:00Z" w16du:dateUtc="2025-05-08T14:22:00Z">
          <w:pPr>
            <w:pStyle w:val="Heading3"/>
          </w:pPr>
        </w:pPrChange>
      </w:pPr>
      <w:ins w:id="11" w:author="Qualcomm (Mustafa Emara)" w:date="2025-05-08T16:22:00Z" w16du:dateUtc="2025-05-08T14:22:00Z">
        <w:r>
          <w:t xml:space="preserve">General aspects given in Clause </w:t>
        </w:r>
        <w:r w:rsidR="007D1833">
          <w:t>7.6.1 for BS type 1-H only applies for SBFD-capable BS t</w:t>
        </w:r>
      </w:ins>
      <w:ins w:id="12" w:author="Qualcomm (Mustafa Emara)" w:date="2025-05-08T16:23:00Z" w16du:dateUtc="2025-05-08T14:23:00Z">
        <w:r w:rsidR="007D1833">
          <w:t xml:space="preserve">ype 1-H. </w:t>
        </w:r>
      </w:ins>
    </w:p>
    <w:p w14:paraId="0C067837" w14:textId="0CE9FFF1" w:rsidR="00712419" w:rsidRDefault="00712419">
      <w:pPr>
        <w:pStyle w:val="Heading4"/>
        <w:rPr>
          <w:ins w:id="13" w:author="Qualcomm (Mustafa Emara)" w:date="2025-05-08T16:23:00Z" w16du:dateUtc="2025-05-08T14:23:00Z"/>
        </w:rPr>
      </w:pPr>
      <w:ins w:id="14" w:author="Qualcomm (Mustafa Emara)" w:date="2025-05-08T16:21:00Z" w16du:dateUtc="2025-05-08T14:21:00Z">
        <w:r>
          <w:t>12.3.6.2</w:t>
        </w:r>
        <w:r>
          <w:tab/>
          <w:t xml:space="preserve">Minimum requirement for </w:t>
        </w:r>
      </w:ins>
      <w:ins w:id="15" w:author="Qualcomm (Mustafa Emara)" w:date="2025-05-08T16:26:00Z" w16du:dateUtc="2025-05-08T14:26:00Z">
        <w:r w:rsidR="00A7713B">
          <w:t xml:space="preserve">SBFD-capable </w:t>
        </w:r>
      </w:ins>
      <w:ins w:id="16" w:author="Qualcomm (Mustafa Emara)" w:date="2025-05-08T16:21:00Z" w16du:dateUtc="2025-05-08T14:21:00Z">
        <w:r>
          <w:t>BS type 1-H</w:t>
        </w:r>
      </w:ins>
    </w:p>
    <w:p w14:paraId="753CA8DF" w14:textId="60C3EAF3" w:rsidR="00F613A0" w:rsidRPr="00F613A0" w:rsidRDefault="00F613A0">
      <w:pPr>
        <w:rPr>
          <w:ins w:id="17" w:author="Qualcomm (Mustafa Emara)" w:date="2025-05-08T16:21:00Z" w16du:dateUtc="2025-05-08T14:21:00Z"/>
        </w:rPr>
        <w:pPrChange w:id="18" w:author="Qualcomm (Mustafa Emara)" w:date="2025-05-08T16:23:00Z" w16du:dateUtc="2025-05-08T14:23:00Z">
          <w:pPr>
            <w:pStyle w:val="Heading4"/>
          </w:pPr>
        </w:pPrChange>
      </w:pPr>
      <w:ins w:id="19" w:author="Qualcomm (Mustafa Emara)" w:date="2025-05-08T16:23:00Z" w16du:dateUtc="2025-05-08T14:23:00Z">
        <w:r>
          <w:t xml:space="preserve">Minimum requirements given in Clause 7.6.4 applies. </w:t>
        </w:r>
      </w:ins>
    </w:p>
    <w:p w14:paraId="101DC7E6" w14:textId="6EB2445E" w:rsidR="00823294" w:rsidRPr="00823294" w:rsidRDefault="004A2230" w:rsidP="00823294">
      <w:pPr>
        <w:pStyle w:val="Heading3"/>
        <w:rPr>
          <w:ins w:id="20" w:author="Qualcomm (Mustafa Emara)" w:date="2025-05-08T16:13:00Z" w16du:dateUtc="2025-05-08T14:13:00Z"/>
          <w:lang w:val="en-US"/>
        </w:rPr>
      </w:pPr>
      <w:ins w:id="21" w:author="Qualcomm (Mustafa Emara)" w:date="2025-05-08T16:13:00Z" w16du:dateUtc="2025-05-08T14:13:00Z">
        <w:r>
          <w:rPr>
            <w:lang w:val="en-US"/>
          </w:rPr>
          <w:t>12.3.7</w:t>
        </w:r>
        <w:r>
          <w:rPr>
            <w:lang w:val="en-US"/>
          </w:rPr>
          <w:tab/>
        </w:r>
        <w:r w:rsidRPr="004A2230">
          <w:rPr>
            <w:lang w:val="en-US"/>
          </w:rPr>
          <w:t>Receiver intermodulation</w:t>
        </w:r>
      </w:ins>
    </w:p>
    <w:p w14:paraId="06B288AA" w14:textId="60FF74DD" w:rsidR="00823294" w:rsidRDefault="00823294" w:rsidP="00823294">
      <w:pPr>
        <w:pStyle w:val="Heading4"/>
        <w:rPr>
          <w:ins w:id="22" w:author="Qualcomm (Mustafa Emara)" w:date="2025-05-08T16:38:00Z" w16du:dateUtc="2025-05-08T14:38:00Z"/>
        </w:rPr>
      </w:pPr>
      <w:ins w:id="23" w:author="Qualcomm (Mustafa Emara)" w:date="2025-05-08T16:38:00Z" w16du:dateUtc="2025-05-08T14:38:00Z">
        <w:r>
          <w:t>12.3.7.1</w:t>
        </w:r>
        <w:r>
          <w:tab/>
          <w:t>General</w:t>
        </w:r>
      </w:ins>
    </w:p>
    <w:p w14:paraId="0C387B52" w14:textId="691DC978" w:rsidR="00823294" w:rsidRPr="00823294" w:rsidRDefault="00823294">
      <w:pPr>
        <w:rPr>
          <w:ins w:id="24" w:author="Qualcomm (Mustafa Emara)" w:date="2025-05-08T16:38:00Z" w16du:dateUtc="2025-05-08T14:38:00Z"/>
        </w:rPr>
        <w:pPrChange w:id="25" w:author="Qualcomm (Mustafa Emara)" w:date="2025-05-08T16:38:00Z" w16du:dateUtc="2025-05-08T14:38:00Z">
          <w:pPr>
            <w:pStyle w:val="Heading3"/>
          </w:pPr>
        </w:pPrChange>
      </w:pPr>
      <w:ins w:id="26" w:author="Qualcomm (Mustafa Emara)" w:date="2025-05-08T16:38:00Z" w16du:dateUtc="2025-05-08T14:38:00Z">
        <w:r>
          <w:t>[Definition in Clause 7.7.1 applies.]</w:t>
        </w:r>
      </w:ins>
    </w:p>
    <w:p w14:paraId="6C851E05" w14:textId="709E1DE8" w:rsidR="00823294" w:rsidRDefault="00823294">
      <w:pPr>
        <w:pStyle w:val="Heading4"/>
        <w:rPr>
          <w:ins w:id="27" w:author="Qualcomm (Mustafa Emara)" w:date="2025-05-08T16:38:00Z" w16du:dateUtc="2025-05-08T14:38:00Z"/>
        </w:rPr>
      </w:pPr>
      <w:ins w:id="28" w:author="Qualcomm (Mustafa Emara)" w:date="2025-05-08T16:38:00Z" w16du:dateUtc="2025-05-08T14:38:00Z">
        <w:r>
          <w:t>12.3.7.2</w:t>
        </w:r>
        <w:r>
          <w:tab/>
          <w:t>Minimum requirement for BS type 1-H</w:t>
        </w:r>
      </w:ins>
    </w:p>
    <w:p w14:paraId="481177DC" w14:textId="2419F067" w:rsidR="00823294" w:rsidRPr="00823294" w:rsidRDefault="00823294">
      <w:pPr>
        <w:rPr>
          <w:ins w:id="29" w:author="Qualcomm (Mustafa Emara)" w:date="2025-05-08T16:38:00Z" w16du:dateUtc="2025-05-08T14:38:00Z"/>
        </w:rPr>
        <w:pPrChange w:id="30" w:author="Qualcomm (Mustafa Emara)" w:date="2025-05-08T16:38:00Z" w16du:dateUtc="2025-05-08T14:38:00Z">
          <w:pPr>
            <w:pStyle w:val="Heading4"/>
          </w:pPr>
        </w:pPrChange>
      </w:pPr>
      <w:ins w:id="31" w:author="Qualcomm (Mustafa Emara)" w:date="2025-05-08T16:38:00Z" w16du:dateUtc="2025-05-08T14:38:00Z">
        <w:r>
          <w:t>[TBD]</w:t>
        </w:r>
      </w:ins>
    </w:p>
    <w:p w14:paraId="14276411" w14:textId="5117E8E3" w:rsidR="004A2230" w:rsidRDefault="004A2230">
      <w:pPr>
        <w:pStyle w:val="Heading2"/>
        <w:rPr>
          <w:ins w:id="32" w:author="Qualcomm (Mustafa Emara)" w:date="2025-05-08T16:13:00Z" w16du:dateUtc="2025-05-08T14:13:00Z"/>
          <w:lang w:val="en-US"/>
        </w:rPr>
        <w:pPrChange w:id="33" w:author="Qualcomm (Mustafa Emara)" w:date="2025-05-08T16:23:00Z" w16du:dateUtc="2025-05-08T14:23:00Z">
          <w:pPr>
            <w:pStyle w:val="Heading3"/>
          </w:pPr>
        </w:pPrChange>
      </w:pPr>
      <w:ins w:id="34" w:author="Qualcomm (Mustafa Emara)" w:date="2025-05-08T16:13:00Z" w16du:dateUtc="2025-05-08T14:13:00Z">
        <w:r>
          <w:rPr>
            <w:lang w:val="en-US"/>
          </w:rPr>
          <w:t>12</w:t>
        </w:r>
        <w:r w:rsidRPr="00D37424">
          <w:rPr>
            <w:lang w:val="en-US"/>
          </w:rPr>
          <w:t>.</w:t>
        </w:r>
        <w:r>
          <w:rPr>
            <w:lang w:val="en-US"/>
          </w:rPr>
          <w:t>5</w:t>
        </w:r>
        <w:r w:rsidRPr="00D37424">
          <w:rPr>
            <w:lang w:val="en-US"/>
          </w:rPr>
          <w:tab/>
        </w:r>
        <w:r>
          <w:t>Radiated receiver characteristics</w:t>
        </w:r>
        <w:r w:rsidRPr="00B5349A">
          <w:rPr>
            <w:lang w:val="en-US"/>
          </w:rPr>
          <w:t xml:space="preserve"> for </w:t>
        </w:r>
        <w:r>
          <w:t>SBFD-capable BS</w:t>
        </w:r>
        <w:bookmarkStart w:id="35" w:name="_Toc21127700"/>
        <w:bookmarkStart w:id="36" w:name="_Toc29811909"/>
        <w:bookmarkStart w:id="37" w:name="_Toc36817461"/>
        <w:bookmarkStart w:id="38" w:name="_Toc37260383"/>
        <w:bookmarkStart w:id="39" w:name="_Toc37267771"/>
        <w:bookmarkStart w:id="40" w:name="_Toc44712377"/>
        <w:bookmarkStart w:id="41" w:name="_Toc45893689"/>
        <w:bookmarkStart w:id="42" w:name="_Toc53178403"/>
        <w:bookmarkStart w:id="43" w:name="_Toc53178854"/>
        <w:bookmarkStart w:id="44" w:name="_Toc61179092"/>
        <w:bookmarkStart w:id="45" w:name="_Toc61179562"/>
        <w:bookmarkStart w:id="46" w:name="_Toc67916858"/>
        <w:bookmarkStart w:id="47" w:name="_Toc74663479"/>
        <w:bookmarkStart w:id="48" w:name="_Toc82622020"/>
        <w:bookmarkStart w:id="49" w:name="_Toc90422867"/>
        <w:bookmarkStart w:id="50" w:name="_Toc106783063"/>
        <w:bookmarkStart w:id="51" w:name="_Toc107311954"/>
        <w:bookmarkStart w:id="52" w:name="_Toc107419538"/>
        <w:bookmarkStart w:id="53" w:name="_Toc107475167"/>
        <w:bookmarkStart w:id="54" w:name="_Toc114255760"/>
        <w:bookmarkStart w:id="55" w:name="_Toc115186440"/>
        <w:bookmarkStart w:id="56" w:name="_Toc123049270"/>
        <w:bookmarkStart w:id="57" w:name="_Toc123052192"/>
        <w:bookmarkStart w:id="58" w:name="_Toc123054661"/>
        <w:bookmarkStart w:id="59" w:name="_Toc123717762"/>
        <w:bookmarkStart w:id="60" w:name="_Toc124157338"/>
        <w:bookmarkStart w:id="61" w:name="_Toc124266742"/>
        <w:bookmarkStart w:id="62" w:name="_Toc131596100"/>
        <w:bookmarkStart w:id="63" w:name="_Toc131741098"/>
        <w:bookmarkStart w:id="64" w:name="_Toc131766632"/>
        <w:bookmarkStart w:id="65" w:name="_Toc138837854"/>
        <w:bookmarkStart w:id="66" w:name="_Toc156567676"/>
        <w:bookmarkStart w:id="67" w:name="_Toc176876282"/>
        <w:bookmarkStart w:id="68" w:name="_Toc187245787"/>
      </w:ins>
    </w:p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p w14:paraId="427E7BF0" w14:textId="0706116F" w:rsidR="0033456B" w:rsidRPr="0033456B" w:rsidRDefault="004A2230" w:rsidP="0033456B">
      <w:pPr>
        <w:pStyle w:val="Heading3"/>
        <w:rPr>
          <w:ins w:id="69" w:author="Qualcomm (Mustafa Emara)" w:date="2025-05-08T16:13:00Z" w16du:dateUtc="2025-05-08T14:13:00Z"/>
          <w:lang w:val="en-US"/>
        </w:rPr>
      </w:pPr>
      <w:ins w:id="70" w:author="Qualcomm (Mustafa Emara)" w:date="2025-05-08T16:13:00Z" w16du:dateUtc="2025-05-08T14:13:00Z">
        <w:r>
          <w:rPr>
            <w:lang w:val="en-US"/>
          </w:rPr>
          <w:t>12.5.</w:t>
        </w:r>
        <w:r w:rsidRPr="004A2230">
          <w:rPr>
            <w:lang w:val="en-US"/>
          </w:rPr>
          <w:t>7</w:t>
        </w:r>
        <w:r w:rsidRPr="004A2230">
          <w:rPr>
            <w:lang w:val="en-US"/>
          </w:rPr>
          <w:tab/>
          <w:t xml:space="preserve">OTA </w:t>
        </w:r>
        <w:proofErr w:type="gramStart"/>
        <w:r w:rsidRPr="004A2230">
          <w:rPr>
            <w:lang w:val="en-US"/>
          </w:rPr>
          <w:t>receiver</w:t>
        </w:r>
        <w:proofErr w:type="gramEnd"/>
        <w:r w:rsidRPr="004A2230">
          <w:rPr>
            <w:lang w:val="en-US"/>
          </w:rPr>
          <w:t xml:space="preserve"> spurious emissions</w:t>
        </w:r>
      </w:ins>
    </w:p>
    <w:p w14:paraId="008AF66E" w14:textId="3CB13F1E" w:rsidR="0033456B" w:rsidRDefault="0033456B" w:rsidP="0033456B">
      <w:pPr>
        <w:pStyle w:val="Heading4"/>
        <w:rPr>
          <w:ins w:id="71" w:author="Qualcomm (Mustafa Emara)" w:date="2025-05-08T16:24:00Z" w16du:dateUtc="2025-05-08T14:24:00Z"/>
        </w:rPr>
      </w:pPr>
      <w:ins w:id="72" w:author="Qualcomm (Mustafa Emara)" w:date="2025-05-08T16:24:00Z" w16du:dateUtc="2025-05-08T14:24:00Z">
        <w:r>
          <w:t>12.5.7.1</w:t>
        </w:r>
        <w:r>
          <w:tab/>
          <w:t>General</w:t>
        </w:r>
      </w:ins>
    </w:p>
    <w:p w14:paraId="037145E5" w14:textId="49F957C9" w:rsidR="00A7713B" w:rsidRPr="00A7713B" w:rsidRDefault="00A7713B">
      <w:pPr>
        <w:rPr>
          <w:ins w:id="73" w:author="Qualcomm (Mustafa Emara)" w:date="2025-05-08T16:24:00Z" w16du:dateUtc="2025-05-08T14:24:00Z"/>
          <w:lang w:val="en-US" w:eastAsia="zh-CN"/>
          <w:rPrChange w:id="74" w:author="Qualcomm (Mustafa Emara)" w:date="2025-05-08T16:26:00Z" w16du:dateUtc="2025-05-08T14:26:00Z">
            <w:rPr>
              <w:ins w:id="75" w:author="Qualcomm (Mustafa Emara)" w:date="2025-05-08T16:24:00Z" w16du:dateUtc="2025-05-08T14:24:00Z"/>
            </w:rPr>
          </w:rPrChange>
        </w:rPr>
        <w:pPrChange w:id="76" w:author="Qualcomm (Mustafa Emara)" w:date="2025-05-08T16:24:00Z" w16du:dateUtc="2025-05-08T14:24:00Z">
          <w:pPr>
            <w:pStyle w:val="Heading3"/>
          </w:pPr>
        </w:pPrChange>
      </w:pPr>
      <w:ins w:id="77" w:author="Qualcomm (Mustafa Emara)" w:date="2025-05-08T16:25:00Z" w16du:dateUtc="2025-05-08T14:25:00Z">
        <w:r>
          <w:rPr>
            <w:lang w:val="en-US" w:eastAsia="zh-CN"/>
          </w:rPr>
          <w:t>Definition</w:t>
        </w:r>
      </w:ins>
      <w:ins w:id="78" w:author="Qualcomm (Mustafa Emara)" w:date="2025-05-08T16:26:00Z" w16du:dateUtc="2025-05-08T14:26:00Z">
        <w:r>
          <w:rPr>
            <w:lang w:val="en-US" w:eastAsia="zh-CN"/>
          </w:rPr>
          <w:t>s</w:t>
        </w:r>
      </w:ins>
      <w:ins w:id="79" w:author="Qualcomm (Mustafa Emara)" w:date="2025-05-08T16:25:00Z" w16du:dateUtc="2025-05-08T14:25:00Z">
        <w:r>
          <w:rPr>
            <w:lang w:val="en-US" w:eastAsia="zh-CN"/>
          </w:rPr>
          <w:t xml:space="preserve"> in Clause 10.7.1 applies. </w:t>
        </w:r>
      </w:ins>
    </w:p>
    <w:p w14:paraId="600B6BAA" w14:textId="2DA9474A" w:rsidR="00A7713B" w:rsidRDefault="00A7713B">
      <w:pPr>
        <w:pStyle w:val="Heading4"/>
        <w:rPr>
          <w:ins w:id="80" w:author="Qualcomm (Mustafa Emara)" w:date="2025-05-08T16:25:00Z" w16du:dateUtc="2025-05-08T14:25:00Z"/>
        </w:rPr>
      </w:pPr>
      <w:ins w:id="81" w:author="Qualcomm (Mustafa Emara)" w:date="2025-05-08T16:25:00Z" w16du:dateUtc="2025-05-08T14:25:00Z">
        <w:r>
          <w:t>12.5.7.2</w:t>
        </w:r>
        <w:r>
          <w:tab/>
          <w:t xml:space="preserve">Minimum requirement for </w:t>
        </w:r>
      </w:ins>
      <w:ins w:id="82" w:author="Qualcomm (Mustafa Emara)" w:date="2025-05-08T16:26:00Z" w16du:dateUtc="2025-05-08T14:26:00Z">
        <w:r>
          <w:t xml:space="preserve">SBFD-capable </w:t>
        </w:r>
      </w:ins>
      <w:ins w:id="83" w:author="Qualcomm (Mustafa Emara)" w:date="2025-05-08T16:25:00Z" w16du:dateUtc="2025-05-08T14:25:00Z">
        <w:r>
          <w:t>BS type 1-O</w:t>
        </w:r>
      </w:ins>
    </w:p>
    <w:p w14:paraId="50DEECD2" w14:textId="07659D4A" w:rsidR="00A7713B" w:rsidRPr="0033456B" w:rsidRDefault="00A7713B" w:rsidP="00A7713B">
      <w:pPr>
        <w:rPr>
          <w:ins w:id="84" w:author="Qualcomm (Mustafa Emara)" w:date="2025-05-08T16:26:00Z" w16du:dateUtc="2025-05-08T14:26:00Z"/>
        </w:rPr>
      </w:pPr>
      <w:ins w:id="85" w:author="Qualcomm (Mustafa Emara)" w:date="2025-05-08T16:25:00Z" w16du:dateUtc="2025-05-08T14:25:00Z">
        <w:r>
          <w:t>Minimum requirements given in Clause 10.7.2 applies.</w:t>
        </w:r>
      </w:ins>
    </w:p>
    <w:p w14:paraId="13300C7C" w14:textId="7A556610" w:rsidR="00A7713B" w:rsidRDefault="00A7713B" w:rsidP="00A7713B">
      <w:pPr>
        <w:pStyle w:val="Heading4"/>
        <w:rPr>
          <w:ins w:id="86" w:author="Qualcomm (Mustafa Emara)" w:date="2025-05-08T16:26:00Z" w16du:dateUtc="2025-05-08T14:26:00Z"/>
        </w:rPr>
      </w:pPr>
      <w:ins w:id="87" w:author="Qualcomm (Mustafa Emara)" w:date="2025-05-08T16:26:00Z" w16du:dateUtc="2025-05-08T14:26:00Z">
        <w:r>
          <w:t>12.5.7.2</w:t>
        </w:r>
        <w:r>
          <w:tab/>
          <w:t>Minimum requirement for SBFD-capable BS type 2-O</w:t>
        </w:r>
      </w:ins>
    </w:p>
    <w:p w14:paraId="747B77B0" w14:textId="409A59BC" w:rsidR="00A7713B" w:rsidRPr="00A7713B" w:rsidRDefault="00A7713B">
      <w:pPr>
        <w:rPr>
          <w:ins w:id="88" w:author="Qualcomm (Mustafa Emara)" w:date="2025-05-08T16:25:00Z" w16du:dateUtc="2025-05-08T14:25:00Z"/>
        </w:rPr>
        <w:pPrChange w:id="89" w:author="Qualcomm (Mustafa Emara)" w:date="2025-05-08T16:25:00Z" w16du:dateUtc="2025-05-08T14:25:00Z">
          <w:pPr>
            <w:pStyle w:val="Heading4"/>
          </w:pPr>
        </w:pPrChange>
      </w:pPr>
      <w:ins w:id="90" w:author="Qualcomm (Mustafa Emara)" w:date="2025-05-08T16:26:00Z" w16du:dateUtc="2025-05-08T14:26:00Z">
        <w:r>
          <w:t>Minimum requirements given in Clause 10.7.3 applies.</w:t>
        </w:r>
      </w:ins>
    </w:p>
    <w:p w14:paraId="39A83E5D" w14:textId="77777777" w:rsidR="004A2230" w:rsidRPr="004A2230" w:rsidRDefault="004A2230" w:rsidP="004A2230">
      <w:pPr>
        <w:pStyle w:val="Heading3"/>
        <w:rPr>
          <w:ins w:id="91" w:author="Qualcomm (Mustafa Emara)" w:date="2025-05-08T16:13:00Z" w16du:dateUtc="2025-05-08T14:13:00Z"/>
          <w:lang w:val="en-US"/>
        </w:rPr>
      </w:pPr>
      <w:ins w:id="92" w:author="Qualcomm (Mustafa Emara)" w:date="2025-05-08T16:13:00Z" w16du:dateUtc="2025-05-08T14:13:00Z">
        <w:r>
          <w:rPr>
            <w:lang w:val="en-US"/>
          </w:rPr>
          <w:t>12.5.</w:t>
        </w:r>
        <w:r w:rsidRPr="004A2230">
          <w:rPr>
            <w:lang w:val="en-US"/>
          </w:rPr>
          <w:t>8</w:t>
        </w:r>
        <w:r w:rsidRPr="004A2230">
          <w:rPr>
            <w:lang w:val="en-US"/>
          </w:rPr>
          <w:tab/>
          <w:t>OTA receiver intermodulation</w:t>
        </w:r>
      </w:ins>
    </w:p>
    <w:p w14:paraId="6562979A" w14:textId="0436F7A8" w:rsidR="00995094" w:rsidRDefault="00995094" w:rsidP="00995094">
      <w:pPr>
        <w:pStyle w:val="Heading4"/>
        <w:rPr>
          <w:ins w:id="93" w:author="Qualcomm (Mustafa Emara)" w:date="2025-05-08T16:45:00Z" w16du:dateUtc="2025-05-08T14:45:00Z"/>
        </w:rPr>
      </w:pPr>
      <w:ins w:id="94" w:author="Qualcomm (Mustafa Emara)" w:date="2025-05-08T16:45:00Z" w16du:dateUtc="2025-05-08T14:45:00Z">
        <w:r>
          <w:t>12.5.8.1</w:t>
        </w:r>
        <w:r>
          <w:tab/>
          <w:t>General</w:t>
        </w:r>
      </w:ins>
    </w:p>
    <w:p w14:paraId="2FC52908" w14:textId="4516F09C" w:rsidR="00995094" w:rsidRPr="00995094" w:rsidRDefault="00995094">
      <w:pPr>
        <w:rPr>
          <w:ins w:id="95" w:author="Qualcomm (Mustafa Emara)" w:date="2025-05-08T16:45:00Z" w16du:dateUtc="2025-05-08T14:45:00Z"/>
        </w:rPr>
        <w:pPrChange w:id="96" w:author="Qualcomm (Mustafa Emara)" w:date="2025-05-08T16:45:00Z" w16du:dateUtc="2025-05-08T14:45:00Z">
          <w:pPr>
            <w:pStyle w:val="Heading3"/>
          </w:pPr>
        </w:pPrChange>
      </w:pPr>
      <w:ins w:id="97" w:author="Qualcomm (Mustafa Emara)" w:date="2025-05-08T16:45:00Z" w16du:dateUtc="2025-05-08T14:45:00Z">
        <w:r>
          <w:t>[Definitions in Clause 10.8.1 applies.]</w:t>
        </w:r>
      </w:ins>
    </w:p>
    <w:p w14:paraId="210B1D84" w14:textId="2F008EDF" w:rsidR="00995094" w:rsidRDefault="00995094">
      <w:pPr>
        <w:pStyle w:val="Heading4"/>
        <w:rPr>
          <w:ins w:id="98" w:author="Qualcomm (Mustafa Emara)" w:date="2025-05-08T16:46:00Z" w16du:dateUtc="2025-05-08T14:46:00Z"/>
        </w:rPr>
      </w:pPr>
      <w:ins w:id="99" w:author="Qualcomm (Mustafa Emara)" w:date="2025-05-08T16:45:00Z" w16du:dateUtc="2025-05-08T14:45:00Z">
        <w:r>
          <w:t>12.5.8.2</w:t>
        </w:r>
        <w:r>
          <w:tab/>
          <w:t>Minimum req</w:t>
        </w:r>
      </w:ins>
      <w:ins w:id="100" w:author="Qualcomm (Mustafa Emara)" w:date="2025-05-08T16:46:00Z" w16du:dateUtc="2025-05-08T14:46:00Z">
        <w:r>
          <w:t>uirement for SBFD-capable BS type 1-O</w:t>
        </w:r>
      </w:ins>
    </w:p>
    <w:p w14:paraId="60C2C969" w14:textId="323C72CA" w:rsidR="00995094" w:rsidRDefault="00995094" w:rsidP="00995094">
      <w:pPr>
        <w:rPr>
          <w:ins w:id="101" w:author="Qualcomm (Mustafa Emara)" w:date="2025-05-08T16:46:00Z" w16du:dateUtc="2025-05-08T14:46:00Z"/>
        </w:rPr>
      </w:pPr>
      <w:ins w:id="102" w:author="Qualcomm (Mustafa Emara)" w:date="2025-05-08T16:46:00Z" w16du:dateUtc="2025-05-08T14:46:00Z">
        <w:r>
          <w:t>[TBD]</w:t>
        </w:r>
      </w:ins>
    </w:p>
    <w:p w14:paraId="1131C401" w14:textId="62C475B3" w:rsidR="00995094" w:rsidRDefault="00995094" w:rsidP="00995094">
      <w:pPr>
        <w:pStyle w:val="Heading4"/>
        <w:rPr>
          <w:ins w:id="103" w:author="Qualcomm (Mustafa Emara)" w:date="2025-05-08T16:46:00Z" w16du:dateUtc="2025-05-08T14:46:00Z"/>
        </w:rPr>
      </w:pPr>
      <w:ins w:id="104" w:author="Qualcomm (Mustafa Emara)" w:date="2025-05-08T16:46:00Z" w16du:dateUtc="2025-05-08T14:46:00Z">
        <w:r>
          <w:t>12.5.8.3</w:t>
        </w:r>
        <w:r>
          <w:tab/>
          <w:t>Minimum requirement for SBFD-capable BS type 2-O</w:t>
        </w:r>
      </w:ins>
    </w:p>
    <w:p w14:paraId="246B2510" w14:textId="1EE681A9" w:rsidR="00995094" w:rsidRPr="00995094" w:rsidRDefault="00995094">
      <w:pPr>
        <w:rPr>
          <w:ins w:id="105" w:author="Qualcomm (Mustafa Emara)" w:date="2025-05-08T16:45:00Z" w16du:dateUtc="2025-05-08T14:45:00Z"/>
        </w:rPr>
        <w:pPrChange w:id="106" w:author="Qualcomm (Mustafa Emara)" w:date="2025-05-08T16:46:00Z" w16du:dateUtc="2025-05-08T14:46:00Z">
          <w:pPr>
            <w:pStyle w:val="Heading4"/>
          </w:pPr>
        </w:pPrChange>
      </w:pPr>
      <w:ins w:id="107" w:author="Qualcomm (Mustafa Emara)" w:date="2025-05-08T16:46:00Z" w16du:dateUtc="2025-05-08T14:46:00Z">
        <w:r>
          <w:t>[TBD]</w:t>
        </w:r>
      </w:ins>
    </w:p>
    <w:p w14:paraId="2E56D745" w14:textId="7CD5650F" w:rsidR="00995094" w:rsidRPr="00F24060" w:rsidRDefault="00995094" w:rsidP="00995094">
      <w:pPr>
        <w:rPr>
          <w:b/>
          <w:bCs/>
          <w:noProof/>
          <w:color w:val="FF0000"/>
        </w:rPr>
      </w:pPr>
      <w:r w:rsidRPr="00F24060">
        <w:rPr>
          <w:b/>
          <w:bCs/>
          <w:noProof/>
          <w:color w:val="FF0000"/>
        </w:rPr>
        <w:t>------------------------------------------</w:t>
      </w:r>
      <w:r>
        <w:rPr>
          <w:b/>
          <w:bCs/>
          <w:noProof/>
          <w:color w:val="FF0000"/>
          <w:sz w:val="40"/>
          <w:szCs w:val="40"/>
        </w:rPr>
        <w:t>End</w:t>
      </w:r>
      <w:r w:rsidRPr="00F24060">
        <w:rPr>
          <w:b/>
          <w:bCs/>
          <w:noProof/>
          <w:color w:val="FF0000"/>
          <w:sz w:val="40"/>
          <w:szCs w:val="40"/>
        </w:rPr>
        <w:t xml:space="preserve"> of change</w:t>
      </w:r>
      <w:r w:rsidRPr="00F24060">
        <w:rPr>
          <w:b/>
          <w:bCs/>
          <w:noProof/>
          <w:color w:val="FF0000"/>
        </w:rPr>
        <w:t>-----------------------------------------------------</w:t>
      </w:r>
    </w:p>
    <w:p w14:paraId="49255630" w14:textId="77777777" w:rsidR="00280994" w:rsidRPr="004A2230" w:rsidRDefault="00280994">
      <w:pPr>
        <w:pStyle w:val="Heading3"/>
        <w:ind w:left="0" w:firstLine="0"/>
        <w:rPr>
          <w:noProof/>
          <w:lang w:val="en-US"/>
          <w:rPrChange w:id="108" w:author="Qualcomm (Mustafa Emara)" w:date="2025-05-08T16:13:00Z" w16du:dateUtc="2025-05-08T14:13:00Z">
            <w:rPr>
              <w:noProof/>
            </w:rPr>
          </w:rPrChange>
        </w:rPr>
        <w:pPrChange w:id="109" w:author="Qualcomm (Mustafa Emara)" w:date="2025-05-08T16:46:00Z" w16du:dateUtc="2025-05-08T14:46:00Z">
          <w:pPr>
            <w:pStyle w:val="Heading3"/>
          </w:pPr>
        </w:pPrChange>
      </w:pPr>
    </w:p>
    <w:sectPr w:rsidR="00280994" w:rsidRPr="004A223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385DE1" w14:textId="77777777" w:rsidR="000661D0" w:rsidRDefault="000661D0">
      <w:r>
        <w:separator/>
      </w:r>
    </w:p>
  </w:endnote>
  <w:endnote w:type="continuationSeparator" w:id="0">
    <w:p w14:paraId="7883C832" w14:textId="77777777" w:rsidR="000661D0" w:rsidRDefault="00066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8304BC" w14:textId="77777777" w:rsidR="000661D0" w:rsidRDefault="000661D0">
      <w:r>
        <w:separator/>
      </w:r>
    </w:p>
  </w:footnote>
  <w:footnote w:type="continuationSeparator" w:id="0">
    <w:p w14:paraId="58CA1AC6" w14:textId="77777777" w:rsidR="000661D0" w:rsidRDefault="000661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(Mustafa Emara)">
    <w15:presenceInfo w15:providerId="None" w15:userId="Qualcomm (Mustafa Emar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AB2"/>
    <w:rsid w:val="00015C00"/>
    <w:rsid w:val="00022E4A"/>
    <w:rsid w:val="000237A6"/>
    <w:rsid w:val="00045EE7"/>
    <w:rsid w:val="00062C7C"/>
    <w:rsid w:val="000661D0"/>
    <w:rsid w:val="00066902"/>
    <w:rsid w:val="00087573"/>
    <w:rsid w:val="000964E7"/>
    <w:rsid w:val="000975AA"/>
    <w:rsid w:val="000A6394"/>
    <w:rsid w:val="000B7FED"/>
    <w:rsid w:val="000C038A"/>
    <w:rsid w:val="000C6598"/>
    <w:rsid w:val="000D0C2A"/>
    <w:rsid w:val="000D44B3"/>
    <w:rsid w:val="000F3C18"/>
    <w:rsid w:val="00102CFA"/>
    <w:rsid w:val="00115960"/>
    <w:rsid w:val="00122597"/>
    <w:rsid w:val="001325D7"/>
    <w:rsid w:val="00144E01"/>
    <w:rsid w:val="00145D43"/>
    <w:rsid w:val="001466B9"/>
    <w:rsid w:val="00153336"/>
    <w:rsid w:val="00154F3F"/>
    <w:rsid w:val="001566C0"/>
    <w:rsid w:val="00163503"/>
    <w:rsid w:val="00183797"/>
    <w:rsid w:val="00192851"/>
    <w:rsid w:val="00192C46"/>
    <w:rsid w:val="00195AB7"/>
    <w:rsid w:val="0019611A"/>
    <w:rsid w:val="001A061D"/>
    <w:rsid w:val="001A08B3"/>
    <w:rsid w:val="001A7B60"/>
    <w:rsid w:val="001B52F0"/>
    <w:rsid w:val="001B7A65"/>
    <w:rsid w:val="001B7E34"/>
    <w:rsid w:val="001D7182"/>
    <w:rsid w:val="001E41F3"/>
    <w:rsid w:val="001F0AAF"/>
    <w:rsid w:val="00231608"/>
    <w:rsid w:val="00234F13"/>
    <w:rsid w:val="0026004D"/>
    <w:rsid w:val="002640DD"/>
    <w:rsid w:val="002738F7"/>
    <w:rsid w:val="00275D12"/>
    <w:rsid w:val="00280994"/>
    <w:rsid w:val="00283DC8"/>
    <w:rsid w:val="00284FEB"/>
    <w:rsid w:val="002860C4"/>
    <w:rsid w:val="002B156C"/>
    <w:rsid w:val="002B5741"/>
    <w:rsid w:val="002B5A0F"/>
    <w:rsid w:val="002C708D"/>
    <w:rsid w:val="002E472E"/>
    <w:rsid w:val="00301D72"/>
    <w:rsid w:val="00305409"/>
    <w:rsid w:val="00311C76"/>
    <w:rsid w:val="00311D5C"/>
    <w:rsid w:val="0033456B"/>
    <w:rsid w:val="00351D71"/>
    <w:rsid w:val="003609EF"/>
    <w:rsid w:val="0036231A"/>
    <w:rsid w:val="00362D0F"/>
    <w:rsid w:val="00367E6F"/>
    <w:rsid w:val="00374DD4"/>
    <w:rsid w:val="00385CD8"/>
    <w:rsid w:val="0038644E"/>
    <w:rsid w:val="003C35D4"/>
    <w:rsid w:val="003E1A36"/>
    <w:rsid w:val="00410371"/>
    <w:rsid w:val="004242F1"/>
    <w:rsid w:val="004274FD"/>
    <w:rsid w:val="004300B4"/>
    <w:rsid w:val="00461EB1"/>
    <w:rsid w:val="00471168"/>
    <w:rsid w:val="00475A58"/>
    <w:rsid w:val="00496FC1"/>
    <w:rsid w:val="004A2230"/>
    <w:rsid w:val="004A681F"/>
    <w:rsid w:val="004B216C"/>
    <w:rsid w:val="004B75B7"/>
    <w:rsid w:val="004F11D0"/>
    <w:rsid w:val="004F48B5"/>
    <w:rsid w:val="005141D9"/>
    <w:rsid w:val="0051580D"/>
    <w:rsid w:val="00517326"/>
    <w:rsid w:val="005209A3"/>
    <w:rsid w:val="00532D17"/>
    <w:rsid w:val="00547111"/>
    <w:rsid w:val="00577589"/>
    <w:rsid w:val="00592D74"/>
    <w:rsid w:val="005B77D0"/>
    <w:rsid w:val="005D438A"/>
    <w:rsid w:val="005E07ED"/>
    <w:rsid w:val="005E2C44"/>
    <w:rsid w:val="006003C7"/>
    <w:rsid w:val="00621188"/>
    <w:rsid w:val="006257ED"/>
    <w:rsid w:val="0063251B"/>
    <w:rsid w:val="00634AD9"/>
    <w:rsid w:val="00643F1F"/>
    <w:rsid w:val="00653DE4"/>
    <w:rsid w:val="00657983"/>
    <w:rsid w:val="00665C47"/>
    <w:rsid w:val="00682749"/>
    <w:rsid w:val="00695808"/>
    <w:rsid w:val="006A1866"/>
    <w:rsid w:val="006B46FB"/>
    <w:rsid w:val="006E21FB"/>
    <w:rsid w:val="00702E0F"/>
    <w:rsid w:val="0070371A"/>
    <w:rsid w:val="007056D4"/>
    <w:rsid w:val="00712419"/>
    <w:rsid w:val="00715110"/>
    <w:rsid w:val="007227E9"/>
    <w:rsid w:val="00747075"/>
    <w:rsid w:val="00776397"/>
    <w:rsid w:val="00792342"/>
    <w:rsid w:val="007977A8"/>
    <w:rsid w:val="007B512A"/>
    <w:rsid w:val="007C1E3A"/>
    <w:rsid w:val="007C2097"/>
    <w:rsid w:val="007D1833"/>
    <w:rsid w:val="007D6A07"/>
    <w:rsid w:val="007E5EE3"/>
    <w:rsid w:val="007F7259"/>
    <w:rsid w:val="008040A8"/>
    <w:rsid w:val="0081782E"/>
    <w:rsid w:val="00823096"/>
    <w:rsid w:val="00823294"/>
    <w:rsid w:val="008279FA"/>
    <w:rsid w:val="00831156"/>
    <w:rsid w:val="00851D56"/>
    <w:rsid w:val="008626E7"/>
    <w:rsid w:val="0086665B"/>
    <w:rsid w:val="00867513"/>
    <w:rsid w:val="00870EE7"/>
    <w:rsid w:val="008863B9"/>
    <w:rsid w:val="008A45A6"/>
    <w:rsid w:val="008B27FE"/>
    <w:rsid w:val="008C2081"/>
    <w:rsid w:val="008D3CCC"/>
    <w:rsid w:val="008E0A2F"/>
    <w:rsid w:val="008F3789"/>
    <w:rsid w:val="008F44BD"/>
    <w:rsid w:val="008F686C"/>
    <w:rsid w:val="00913821"/>
    <w:rsid w:val="009148DE"/>
    <w:rsid w:val="009407F8"/>
    <w:rsid w:val="00941E30"/>
    <w:rsid w:val="00943ED8"/>
    <w:rsid w:val="009443D6"/>
    <w:rsid w:val="00946A67"/>
    <w:rsid w:val="00960340"/>
    <w:rsid w:val="009777D9"/>
    <w:rsid w:val="00991B88"/>
    <w:rsid w:val="00995094"/>
    <w:rsid w:val="009A5753"/>
    <w:rsid w:val="009A579D"/>
    <w:rsid w:val="009B5B1D"/>
    <w:rsid w:val="009C034B"/>
    <w:rsid w:val="009D20F2"/>
    <w:rsid w:val="009D3247"/>
    <w:rsid w:val="009D50EB"/>
    <w:rsid w:val="009D5891"/>
    <w:rsid w:val="009D64E4"/>
    <w:rsid w:val="009E3297"/>
    <w:rsid w:val="009F526B"/>
    <w:rsid w:val="009F734F"/>
    <w:rsid w:val="00A1721B"/>
    <w:rsid w:val="00A246B6"/>
    <w:rsid w:val="00A30EFB"/>
    <w:rsid w:val="00A465CB"/>
    <w:rsid w:val="00A47E70"/>
    <w:rsid w:val="00A50CF0"/>
    <w:rsid w:val="00A514A8"/>
    <w:rsid w:val="00A703D6"/>
    <w:rsid w:val="00A7671C"/>
    <w:rsid w:val="00A7713B"/>
    <w:rsid w:val="00A83F68"/>
    <w:rsid w:val="00AA2CBC"/>
    <w:rsid w:val="00AC111F"/>
    <w:rsid w:val="00AC5820"/>
    <w:rsid w:val="00AD1CD8"/>
    <w:rsid w:val="00AE3F13"/>
    <w:rsid w:val="00AF3C6B"/>
    <w:rsid w:val="00B258BB"/>
    <w:rsid w:val="00B31B86"/>
    <w:rsid w:val="00B35291"/>
    <w:rsid w:val="00B5377D"/>
    <w:rsid w:val="00B67B97"/>
    <w:rsid w:val="00B968C8"/>
    <w:rsid w:val="00BA3EC5"/>
    <w:rsid w:val="00BA51D9"/>
    <w:rsid w:val="00BB5DFC"/>
    <w:rsid w:val="00BD279D"/>
    <w:rsid w:val="00BD6BB8"/>
    <w:rsid w:val="00C044BE"/>
    <w:rsid w:val="00C1489D"/>
    <w:rsid w:val="00C17CFC"/>
    <w:rsid w:val="00C47FD4"/>
    <w:rsid w:val="00C62E5F"/>
    <w:rsid w:val="00C641A5"/>
    <w:rsid w:val="00C66BA2"/>
    <w:rsid w:val="00C8612D"/>
    <w:rsid w:val="00C870F6"/>
    <w:rsid w:val="00C95985"/>
    <w:rsid w:val="00CC5026"/>
    <w:rsid w:val="00CC68D0"/>
    <w:rsid w:val="00CD79C7"/>
    <w:rsid w:val="00CF2A43"/>
    <w:rsid w:val="00CF5FD4"/>
    <w:rsid w:val="00CF6B38"/>
    <w:rsid w:val="00D02B0B"/>
    <w:rsid w:val="00D03F9A"/>
    <w:rsid w:val="00D05709"/>
    <w:rsid w:val="00D06D51"/>
    <w:rsid w:val="00D102A9"/>
    <w:rsid w:val="00D23A16"/>
    <w:rsid w:val="00D24991"/>
    <w:rsid w:val="00D44FE6"/>
    <w:rsid w:val="00D50255"/>
    <w:rsid w:val="00D66520"/>
    <w:rsid w:val="00D805C8"/>
    <w:rsid w:val="00D84AE9"/>
    <w:rsid w:val="00D869F6"/>
    <w:rsid w:val="00D94C8A"/>
    <w:rsid w:val="00DE34CF"/>
    <w:rsid w:val="00E13F3D"/>
    <w:rsid w:val="00E31794"/>
    <w:rsid w:val="00E34898"/>
    <w:rsid w:val="00E40C03"/>
    <w:rsid w:val="00E540EF"/>
    <w:rsid w:val="00E56254"/>
    <w:rsid w:val="00E6573B"/>
    <w:rsid w:val="00E70922"/>
    <w:rsid w:val="00E80EC1"/>
    <w:rsid w:val="00E84E3E"/>
    <w:rsid w:val="00E924CD"/>
    <w:rsid w:val="00EA15A4"/>
    <w:rsid w:val="00EA437B"/>
    <w:rsid w:val="00EB09B7"/>
    <w:rsid w:val="00EE7D7C"/>
    <w:rsid w:val="00F0174B"/>
    <w:rsid w:val="00F06F1B"/>
    <w:rsid w:val="00F24060"/>
    <w:rsid w:val="00F25D98"/>
    <w:rsid w:val="00F300FB"/>
    <w:rsid w:val="00F50C36"/>
    <w:rsid w:val="00F55DEC"/>
    <w:rsid w:val="00F613A0"/>
    <w:rsid w:val="00F73BDC"/>
    <w:rsid w:val="00F93B3E"/>
    <w:rsid w:val="00FA020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1782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7E5EE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5B77D0"/>
    <w:rPr>
      <w:rFonts w:ascii="Arial" w:hAnsi="Arial"/>
      <w:sz w:val="32"/>
      <w:lang w:val="en-GB" w:eastAsia="en-US"/>
    </w:rPr>
  </w:style>
  <w:style w:type="table" w:customStyle="1" w:styleId="TableGrid1">
    <w:name w:val="TableGrid1"/>
    <w:basedOn w:val="TableNormal"/>
    <w:next w:val="TableGrid"/>
    <w:uiPriority w:val="39"/>
    <w:qFormat/>
    <w:rsid w:val="009443D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9443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274F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qFormat/>
    <w:rsid w:val="00195AB7"/>
    <w:rPr>
      <w:rFonts w:ascii="Arial" w:hAnsi="Arial"/>
      <w:sz w:val="22"/>
      <w:lang w:val="en-GB" w:eastAsia="en-US"/>
    </w:rPr>
  </w:style>
  <w:style w:type="paragraph" w:customStyle="1" w:styleId="3GPPHeader">
    <w:name w:val="3GPP_Header"/>
    <w:basedOn w:val="BodyText"/>
    <w:rsid w:val="0070371A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="SimSun" w:hAnsi="Arial" w:cstheme="minorBidi"/>
      <w:b/>
      <w:sz w:val="24"/>
      <w:szCs w:val="22"/>
      <w:lang w:val="en-US" w:eastAsia="zh-CN"/>
    </w:rPr>
  </w:style>
  <w:style w:type="paragraph" w:styleId="BodyText">
    <w:name w:val="Body Text"/>
    <w:basedOn w:val="Normal"/>
    <w:link w:val="BodyTextChar"/>
    <w:semiHidden/>
    <w:unhideWhenUsed/>
    <w:rsid w:val="0070371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0371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80E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7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90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6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724136FC6E80489C25817DFB9B13B2" ma:contentTypeVersion="14" ma:contentTypeDescription="Create a new document." ma:contentTypeScope="" ma:versionID="e66cf0f8385e96f836ed26f8a1caa331">
  <xsd:schema xmlns:xsd="http://www.w3.org/2001/XMLSchema" xmlns:xs="http://www.w3.org/2001/XMLSchema" xmlns:p="http://schemas.microsoft.com/office/2006/metadata/properties" xmlns:ns2="2b775076-5c04-40e0-9a4d-fd3e2648dcb2" xmlns:ns3="fa0aa013-70cc-4caf-a624-3c5587bb5d7c" targetNamespace="http://schemas.microsoft.com/office/2006/metadata/properties" ma:root="true" ma:fieldsID="787539f2d9b74e641d8fb6aaadbacefb" ns2:_="" ns3:_="">
    <xsd:import namespace="2b775076-5c04-40e0-9a4d-fd3e2648dcb2"/>
    <xsd:import namespace="fa0aa013-70cc-4caf-a624-3c5587bb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75076-5c04-40e0-9a4d-fd3e2648dc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a013-70cc-4caf-a624-3c5587bb5d7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3fa57-0340-4cbe-ad52-85005742830f}" ma:internalName="TaxCatchAll" ma:showField="CatchAllData" ma:web="fa0aa013-70cc-4caf-a624-3c5587bb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0aa013-70cc-4caf-a624-3c5587bb5d7c" xsi:nil="true"/>
    <lcf76f155ced4ddcb4097134ff3c332f xmlns="2b775076-5c04-40e0-9a4d-fd3e2648dcb2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FEF470-18B3-45AF-8426-191288518A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9ADBA8-9290-4732-A1F0-57E6DEB56F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775076-5c04-40e0-9a4d-fd3e2648dcb2"/>
    <ds:schemaRef ds:uri="fa0aa013-70cc-4caf-a624-3c5587bb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38786B-418B-42E2-BA85-5B4715EC2B31}">
  <ds:schemaRefs>
    <ds:schemaRef ds:uri="http://schemas.microsoft.com/office/2006/metadata/properties"/>
    <ds:schemaRef ds:uri="http://schemas.microsoft.com/office/infopath/2007/PartnerControls"/>
    <ds:schemaRef ds:uri="fa0aa013-70cc-4caf-a624-3c5587bb5d7c"/>
    <ds:schemaRef ds:uri="2b775076-5c04-40e0-9a4d-fd3e2648dcb2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2</Pages>
  <Words>396</Words>
  <Characters>2947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(Mustafa Emara)</cp:lastModifiedBy>
  <cp:revision>15</cp:revision>
  <cp:lastPrinted>1899-12-31T23:00:00Z</cp:lastPrinted>
  <dcterms:created xsi:type="dcterms:W3CDTF">2025-05-08T14:03:00Z</dcterms:created>
  <dcterms:modified xsi:type="dcterms:W3CDTF">2025-05-09T13:56:00Z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0x010100B9724136FC6E80489C25817DFB9B13B2</vt:lpwstr>
  </property>
  <property fmtid="{D5CDD505-2E9C-101B-9397-08002B2CF9AE}" pid="22" name="_dlc_DocIdItemGuid">
    <vt:lpwstr>eef48b6a-962d-4bac-b4fe-610079844fce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MediaServiceImageTags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Customer">
    <vt:lpwstr/>
  </property>
  <property fmtid="{D5CDD505-2E9C-101B-9397-08002B2CF9AE}" pid="32" name="EriCOLLProducts">
    <vt:lpwstr/>
  </property>
  <property fmtid="{D5CDD505-2E9C-101B-9397-08002B2CF9AE}" pid="33" name="xd_ProgID">
    <vt:lpwstr/>
  </property>
  <property fmtid="{D5CDD505-2E9C-101B-9397-08002B2CF9AE}" pid="34" name="_dlc_DocId">
    <vt:lpwstr>5NUHHDQN7SK2-1476151046-569970</vt:lpwstr>
  </property>
  <property fmtid="{D5CDD505-2E9C-101B-9397-08002B2CF9AE}" pid="35" name="ComplianceAssetId">
    <vt:lpwstr/>
  </property>
  <property fmtid="{D5CDD505-2E9C-101B-9397-08002B2CF9AE}" pid="36" name="TemplateUrl">
    <vt:lpwstr/>
  </property>
  <property fmtid="{D5CDD505-2E9C-101B-9397-08002B2CF9AE}" pid="37" name="_ExtendedDescription">
    <vt:lpwstr/>
  </property>
  <property fmtid="{D5CDD505-2E9C-101B-9397-08002B2CF9AE}" pid="38" name="xd_Signature">
    <vt:bool>false</vt:bool>
  </property>
  <property fmtid="{D5CDD505-2E9C-101B-9397-08002B2CF9AE}" pid="39" name="TriggerFlowInfo">
    <vt:lpwstr/>
  </property>
  <property fmtid="{D5CDD505-2E9C-101B-9397-08002B2CF9AE}" pid="40" name="_dlc_DocIdUrl">
    <vt:lpwstr>https://ericsson.sharepoint.com/sites/star/_layouts/15/DocIdRedir.aspx?ID=5NUHHDQN7SK2-1476151046-569970, 5NUHHDQN7SK2-1476151046-569970</vt:lpwstr>
  </property>
</Properties>
</file>